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5032D" w14:textId="7E6F8A6C" w:rsidR="004B520E" w:rsidRDefault="004B520E" w:rsidP="004B520E">
      <w:pPr>
        <w:pStyle w:val="CRCoverPage"/>
        <w:tabs>
          <w:tab w:val="right" w:pos="9639"/>
        </w:tabs>
        <w:spacing w:after="0"/>
        <w:rPr>
          <w:b/>
          <w:i/>
          <w:noProof/>
          <w:sz w:val="28"/>
        </w:rPr>
      </w:pPr>
      <w:bookmarkStart w:id="0" w:name="_Hlk91753531"/>
      <w:r>
        <w:rPr>
          <w:rFonts w:cs="Arial"/>
          <w:b/>
          <w:noProof/>
          <w:sz w:val="24"/>
        </w:rPr>
        <w:t>SA WG2 Meeting #1</w:t>
      </w:r>
      <w:r w:rsidR="00AF40B7">
        <w:rPr>
          <w:rFonts w:cs="Arial"/>
          <w:b/>
          <w:noProof/>
          <w:sz w:val="24"/>
        </w:rPr>
        <w:t>60</w:t>
      </w:r>
      <w:r w:rsidR="000E3123">
        <w:rPr>
          <w:rFonts w:cs="Arial"/>
          <w:b/>
          <w:noProof/>
          <w:sz w:val="24"/>
        </w:rPr>
        <w:t>AH</w:t>
      </w:r>
      <w:r>
        <w:rPr>
          <w:b/>
          <w:i/>
          <w:noProof/>
          <w:sz w:val="28"/>
        </w:rPr>
        <w:tab/>
      </w:r>
      <w:r>
        <w:rPr>
          <w:rFonts w:cs="Arial"/>
          <w:b/>
          <w:noProof/>
          <w:sz w:val="24"/>
        </w:rPr>
        <w:t>S2-2</w:t>
      </w:r>
      <w:r w:rsidR="000E3123">
        <w:rPr>
          <w:rFonts w:cs="Arial"/>
          <w:b/>
          <w:noProof/>
          <w:sz w:val="24"/>
        </w:rPr>
        <w:t>40</w:t>
      </w:r>
      <w:r w:rsidR="007A2210">
        <w:rPr>
          <w:rFonts w:cs="Arial"/>
          <w:b/>
          <w:noProof/>
          <w:sz w:val="24"/>
        </w:rPr>
        <w:t>1454</w:t>
      </w:r>
    </w:p>
    <w:p w14:paraId="3C279A35" w14:textId="737FF45A" w:rsidR="004B520E" w:rsidRDefault="000E3123" w:rsidP="004B520E">
      <w:pPr>
        <w:pStyle w:val="CRCoverPage"/>
        <w:outlineLvl w:val="0"/>
        <w:rPr>
          <w:b/>
          <w:noProof/>
          <w:sz w:val="24"/>
        </w:rPr>
      </w:pPr>
      <w:r>
        <w:rPr>
          <w:rFonts w:cs="Arial"/>
          <w:b/>
          <w:bCs/>
          <w:sz w:val="24"/>
        </w:rPr>
        <w:t>E-meeting, January 22 – 29, 2024</w:t>
      </w:r>
      <w:r w:rsidR="004B520E">
        <w:rPr>
          <w:rFonts w:cs="Arial"/>
          <w:b/>
          <w:noProof/>
          <w:color w:val="3333FF"/>
          <w:sz w:val="24"/>
        </w:rPr>
        <w:t xml:space="preserve">        </w:t>
      </w:r>
      <w:r w:rsidR="004B520E">
        <w:rPr>
          <w:rFonts w:cs="Arial"/>
          <w:b/>
          <w:noProof/>
          <w:color w:val="3333FF"/>
          <w:sz w:val="24"/>
        </w:rPr>
        <w:tab/>
        <w:t xml:space="preserve">  </w:t>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A17130">
        <w:rPr>
          <w:rFonts w:cs="Arial"/>
          <w:b/>
          <w:noProof/>
          <w:color w:val="3333FF"/>
          <w:sz w:val="24"/>
        </w:rPr>
        <w:t xml:space="preserve">         </w:t>
      </w:r>
      <w:r w:rsidR="004B520E">
        <w:rPr>
          <w:rFonts w:cs="Arial"/>
          <w:b/>
          <w:noProof/>
          <w:color w:val="3333FF"/>
          <w:sz w:val="24"/>
        </w:rPr>
        <w:t xml:space="preserve"> </w:t>
      </w:r>
      <w:r w:rsidR="004B520E">
        <w:rPr>
          <w:b/>
          <w:noProof/>
          <w:color w:val="3333FF"/>
        </w:rPr>
        <w:t>(revision of S2-2</w:t>
      </w:r>
      <w:r>
        <w:rPr>
          <w:b/>
          <w:noProof/>
          <w:color w:val="3333FF"/>
        </w:rPr>
        <w:t>40</w:t>
      </w:r>
      <w:r w:rsidR="007A2210">
        <w:rPr>
          <w:b/>
          <w:noProof/>
          <w:color w:val="3333FF"/>
        </w:rPr>
        <w:t>746</w:t>
      </w:r>
      <w:r w:rsidR="004B520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85EBF" w:rsidR="001E41F3" w:rsidRPr="00410371" w:rsidRDefault="00FE5D90" w:rsidP="00E13F3D">
            <w:pPr>
              <w:pStyle w:val="CRCoverPage"/>
              <w:spacing w:after="0"/>
              <w:jc w:val="right"/>
              <w:rPr>
                <w:b/>
                <w:noProof/>
                <w:sz w:val="28"/>
              </w:rPr>
            </w:pPr>
            <w:r>
              <w:rPr>
                <w:b/>
                <w:noProof/>
                <w:sz w:val="28"/>
              </w:rPr>
              <w:t>23.</w:t>
            </w:r>
            <w:r w:rsidR="00E44E3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D5370" w:rsidR="001E41F3" w:rsidRPr="00410371" w:rsidRDefault="00CD2A7C" w:rsidP="009658BC">
            <w:pPr>
              <w:pStyle w:val="CRCoverPage"/>
              <w:spacing w:after="0"/>
              <w:jc w:val="center"/>
              <w:rPr>
                <w:noProof/>
              </w:rPr>
            </w:pPr>
            <w:r>
              <w:rPr>
                <w:b/>
                <w:noProof/>
                <w:sz w:val="28"/>
              </w:rPr>
              <w:t>2126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A0142" w:rsidR="001E41F3" w:rsidRPr="00410371" w:rsidRDefault="007A22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DF0F"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94640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BE950" w:rsidR="001E41F3" w:rsidRPr="00521F97" w:rsidRDefault="00521F97">
            <w:pPr>
              <w:pStyle w:val="CRCoverPage"/>
              <w:spacing w:after="0"/>
              <w:ind w:left="100"/>
              <w:rPr>
                <w:noProof/>
              </w:rPr>
            </w:pPr>
            <w:r w:rsidRPr="00521F97">
              <w:t xml:space="preserve">Registration Management </w:t>
            </w:r>
            <w:r>
              <w:t xml:space="preserve">of </w:t>
            </w:r>
            <w:r w:rsidRPr="00521F97">
              <w:t xml:space="preserve">AUN3 devices </w:t>
            </w:r>
            <w:r w:rsidR="0043336F">
              <w:t xml:space="preserve">to </w:t>
            </w:r>
            <w:r w:rsidRPr="00521F97">
              <w:t>follow</w:t>
            </w:r>
            <w:r w:rsidR="0043336F">
              <w:t xml:space="preserve"> </w:t>
            </w:r>
            <w:r w:rsidRPr="00521F97">
              <w:t>TS 23.501 clause 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85A8B" w:rsidR="001E41F3" w:rsidRDefault="00FE5D90">
            <w:pPr>
              <w:pStyle w:val="CRCoverPage"/>
              <w:spacing w:after="0"/>
              <w:ind w:left="100"/>
              <w:rPr>
                <w:noProof/>
              </w:rPr>
            </w:pPr>
            <w:r w:rsidRPr="00954433">
              <w:rPr>
                <w:noProof/>
              </w:rPr>
              <w:t>Nokia, Nokia Shanghai Bell</w:t>
            </w:r>
            <w:r w:rsidR="003C43B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5161" w:rsidR="001E41F3" w:rsidRDefault="00635118">
            <w:pPr>
              <w:pStyle w:val="CRCoverPage"/>
              <w:spacing w:after="0"/>
              <w:ind w:left="100"/>
              <w:rPr>
                <w:noProof/>
              </w:rPr>
            </w:pPr>
            <w:r>
              <w:rPr>
                <w:noProof/>
              </w:rPr>
              <w:t>5WWC</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E677C"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01</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57F8E" w14:textId="77777777" w:rsidR="001C68B5" w:rsidRDefault="001C68B5" w:rsidP="001C68B5">
            <w:pPr>
              <w:rPr>
                <w:lang w:val="en-US"/>
              </w:rPr>
            </w:pPr>
            <w:r>
              <w:t xml:space="preserve">23.501  § </w:t>
            </w:r>
            <w:bookmarkStart w:id="3" w:name="_Toc20149756"/>
            <w:bookmarkStart w:id="4" w:name="_Toc27846548"/>
            <w:bookmarkStart w:id="5" w:name="_Toc36187673"/>
            <w:bookmarkStart w:id="6" w:name="_Toc45183577"/>
            <w:bookmarkStart w:id="7" w:name="_Toc47342419"/>
            <w:bookmarkStart w:id="8" w:name="_Toc51769119"/>
            <w:bookmarkStart w:id="9" w:name="_Toc145935669"/>
            <w:r>
              <w:t>5.5.1  Registration Management</w:t>
            </w:r>
            <w:bookmarkEnd w:id="3"/>
            <w:bookmarkEnd w:id="4"/>
            <w:bookmarkEnd w:id="5"/>
            <w:bookmarkEnd w:id="6"/>
            <w:bookmarkEnd w:id="7"/>
            <w:bookmarkEnd w:id="8"/>
            <w:bookmarkEnd w:id="9"/>
            <w:r>
              <w:t xml:space="preserve"> reads </w:t>
            </w:r>
          </w:p>
          <w:p w14:paraId="159B2316" w14:textId="77777777" w:rsidR="001C68B5" w:rsidRDefault="001C68B5" w:rsidP="001C68B5">
            <w:pPr>
              <w:ind w:left="641"/>
              <w:rPr>
                <w:i/>
                <w:iCs/>
              </w:rPr>
            </w:pPr>
            <w:r>
              <w:rPr>
                <w:i/>
                <w:iCs/>
              </w:rPr>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7B9DB4D1" w14:textId="77777777" w:rsidR="001C68B5" w:rsidRDefault="001C68B5" w:rsidP="001C68B5">
            <w:pPr>
              <w:pStyle w:val="NO"/>
              <w:ind w:left="2133"/>
              <w:rPr>
                <w:i/>
                <w:iCs/>
              </w:rPr>
            </w:pPr>
            <w:r>
              <w:rPr>
                <w:i/>
                <w:iCs/>
              </w:rPr>
              <w:t>[…]</w:t>
            </w:r>
          </w:p>
          <w:p w14:paraId="6C2EAE1C" w14:textId="77777777" w:rsidR="001C68B5" w:rsidRDefault="001C68B5" w:rsidP="001C68B5">
            <w:pPr>
              <w:ind w:left="641"/>
              <w:rPr>
                <w:i/>
                <w:iCs/>
                <w:lang w:eastAsia="zh-CN"/>
              </w:rPr>
            </w:pPr>
            <w:r>
              <w:rPr>
                <w:i/>
                <w:iCs/>
                <w:lang w:eastAsia="zh-CN"/>
              </w:rPr>
              <w:t>W</w:t>
            </w:r>
            <w:r>
              <w:rPr>
                <w:i/>
                <w:iCs/>
              </w:rPr>
              <w:t xml:space="preserve">henever </w:t>
            </w:r>
            <w:r>
              <w:rPr>
                <w:i/>
                <w:iCs/>
                <w:lang w:eastAsia="zh-CN"/>
              </w:rPr>
              <w:t>a UE</w:t>
            </w:r>
            <w:r>
              <w:rPr>
                <w:i/>
                <w:iCs/>
              </w:rPr>
              <w:t xml:space="preserve"> registered over non-3GPP access enters CM-IDLE </w:t>
            </w:r>
            <w:r>
              <w:rPr>
                <w:i/>
                <w:iCs/>
                <w:lang w:eastAsia="zh-CN"/>
              </w:rPr>
              <w:t>state for the non-3GPP access, it starts the</w:t>
            </w:r>
            <w:r>
              <w:rPr>
                <w:i/>
                <w:iCs/>
              </w:rPr>
              <w:t xml:space="preserve"> UE </w:t>
            </w:r>
            <w:r>
              <w:rPr>
                <w:i/>
                <w:iCs/>
                <w:lang w:eastAsia="zh-CN"/>
              </w:rPr>
              <w:t xml:space="preserve">non-3GPP </w:t>
            </w:r>
            <w:r>
              <w:rPr>
                <w:i/>
                <w:iCs/>
              </w:rPr>
              <w:t>De</w:t>
            </w:r>
            <w:r>
              <w:rPr>
                <w:i/>
                <w:iCs/>
                <w:lang w:eastAsia="zh-CN"/>
              </w:rPr>
              <w:t>registration</w:t>
            </w:r>
            <w:r>
              <w:rPr>
                <w:i/>
                <w:iCs/>
              </w:rPr>
              <w:t xml:space="preserve"> timer </w:t>
            </w:r>
            <w:r>
              <w:rPr>
                <w:i/>
                <w:iCs/>
                <w:lang w:eastAsia="zh-CN"/>
              </w:rPr>
              <w:t>according to the value received from the AMF during a Registration procedure.</w:t>
            </w:r>
          </w:p>
          <w:p w14:paraId="55DA4F7F" w14:textId="77777777" w:rsidR="001C68B5" w:rsidRDefault="001C68B5" w:rsidP="001C68B5">
            <w:pPr>
              <w:ind w:left="641"/>
              <w:rPr>
                <w:lang w:eastAsia="en-GB"/>
              </w:rPr>
            </w:pPr>
            <w:r>
              <w:rPr>
                <w:i/>
                <w:iCs/>
                <w:lang w:eastAsia="zh-CN"/>
              </w:rPr>
              <w:t xml:space="preserve">Over non-3GPP access, the AMF runs the Network </w:t>
            </w:r>
            <w:r>
              <w:rPr>
                <w:i/>
                <w:iCs/>
              </w:rPr>
              <w:t xml:space="preserve">non-3GPP Implicit </w:t>
            </w:r>
            <w:r>
              <w:rPr>
                <w:i/>
                <w:iCs/>
                <w:lang w:eastAsia="zh-CN"/>
              </w:rPr>
              <w:t>Deregistration</w:t>
            </w:r>
            <w:r>
              <w:rPr>
                <w:i/>
                <w:iCs/>
              </w:rPr>
              <w:t xml:space="preserve"> timer. The Network non-3GPP Implicit Deregistration timer is started with a value longer than the UE's non-3GPP Deregistration timer, whenever</w:t>
            </w:r>
            <w:r>
              <w:t xml:space="preserve"> the</w:t>
            </w:r>
            <w:r>
              <w:rPr>
                <w:lang w:eastAsia="zh-CN"/>
              </w:rPr>
              <w:t xml:space="preserve"> CM state for the UE registered over non-3GPP access changes to</w:t>
            </w:r>
            <w:r>
              <w:t xml:space="preserve"> CM-IDLE for the non-3GPP access.</w:t>
            </w:r>
          </w:p>
          <w:p w14:paraId="708AA7DE" w14:textId="5BBFB15A" w:rsidR="001E41F3" w:rsidRDefault="001C68B5" w:rsidP="001C68B5">
            <w:r>
              <w:t>This should also apply to AUN3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76667" w14:textId="6A325132" w:rsidR="001C68B5" w:rsidRPr="001C68B5" w:rsidRDefault="001C68B5" w:rsidP="001C68B5">
            <w:r w:rsidRPr="001C68B5">
              <w:t>Clarify that</w:t>
            </w:r>
            <w:r>
              <w:t>:</w:t>
            </w:r>
          </w:p>
          <w:p w14:paraId="5EFB3CA7" w14:textId="338EC4FF" w:rsidR="00521F97" w:rsidRDefault="00521F97" w:rsidP="00521F97">
            <w:pPr>
              <w:pStyle w:val="B1"/>
              <w:numPr>
                <w:ilvl w:val="0"/>
                <w:numId w:val="2"/>
              </w:numPr>
            </w:pPr>
            <w:r w:rsidRPr="00521F97">
              <w:rPr>
                <w:i/>
                <w:iCs/>
              </w:rPr>
              <w:t>The Registration Management of AUN3 devices follows TS 23.501 [2] clause 5.5.1 for Registration Management related with non-3GPP access networks e.g. there is neither periodic nor mobility registration for AUN3 devices</w:t>
            </w:r>
            <w:r>
              <w:t>.</w:t>
            </w:r>
          </w:p>
          <w:p w14:paraId="665FAACD" w14:textId="78292EF4" w:rsidR="001C68B5" w:rsidRPr="001C68B5" w:rsidRDefault="001C68B5" w:rsidP="001C68B5">
            <w:pPr>
              <w:rPr>
                <w:lang w:val="en-US"/>
              </w:rPr>
            </w:pPr>
            <w:r>
              <w:t>(</w:t>
            </w:r>
            <w:r w:rsidRPr="001C68B5">
              <w:t xml:space="preserve">as the non-3GPP Implicit </w:t>
            </w:r>
            <w:r w:rsidRPr="001C68B5">
              <w:rPr>
                <w:lang w:eastAsia="zh-CN"/>
              </w:rPr>
              <w:t>Deregistration</w:t>
            </w:r>
            <w:r w:rsidRPr="001C68B5">
              <w:t xml:space="preserve"> timer applies </w:t>
            </w:r>
            <w:r>
              <w:rPr>
                <w:lang w:eastAsia="zh-CN"/>
              </w:rPr>
              <w:t>w</w:t>
            </w:r>
            <w:r w:rsidRPr="001C68B5">
              <w:t xml:space="preserve">henever </w:t>
            </w:r>
            <w:r w:rsidRPr="001C68B5">
              <w:rPr>
                <w:lang w:eastAsia="zh-CN"/>
              </w:rPr>
              <w:t xml:space="preserve">an AUN3 </w:t>
            </w:r>
            <w:r w:rsidRPr="001C68B5">
              <w:t xml:space="preserve">Device enters CM-IDLE </w:t>
            </w:r>
            <w:r w:rsidRPr="001C68B5">
              <w:rPr>
                <w:lang w:eastAsia="zh-CN"/>
              </w:rPr>
              <w:t>state</w:t>
            </w:r>
            <w:r>
              <w:rPr>
                <w:lang w:eastAsia="zh-CN"/>
              </w:rPr>
              <w:t>)</w:t>
            </w:r>
          </w:p>
          <w:p w14:paraId="31C656EC" w14:textId="77777777" w:rsidR="001E41F3" w:rsidRPr="001C68B5"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56708" w:rsidR="001E41F3" w:rsidRDefault="001C68B5">
            <w:pPr>
              <w:pStyle w:val="CRCoverPage"/>
              <w:spacing w:after="0"/>
              <w:ind w:left="100"/>
              <w:rPr>
                <w:noProof/>
              </w:rPr>
            </w:pPr>
            <w:r>
              <w:rPr>
                <w:noProof/>
              </w:rPr>
              <w:t>Incomplete specification possibly leading to incoherence between 5G RG handling an AUN3 device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0B6BF" w:rsidR="001E41F3" w:rsidRDefault="00B12557">
            <w:pPr>
              <w:pStyle w:val="CRCoverPage"/>
              <w:spacing w:after="0"/>
              <w:ind w:left="100"/>
              <w:rPr>
                <w:noProof/>
              </w:rPr>
            </w:pPr>
            <w:r>
              <w:rPr>
                <w:noProof/>
              </w:rPr>
              <w:t>4.10c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228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53305E3E" w14:textId="77777777" w:rsidR="001C68B5" w:rsidRDefault="001C68B5" w:rsidP="001C68B5">
      <w:pPr>
        <w:pStyle w:val="Heading2"/>
      </w:pPr>
      <w:bookmarkStart w:id="10" w:name="_Toc153795133"/>
      <w:r>
        <w:t>4.10c</w:t>
      </w:r>
      <w:r>
        <w:tab/>
        <w:t>Authenticable Non-3GPP devices behind 5G-RG</w:t>
      </w:r>
      <w:bookmarkEnd w:id="10"/>
    </w:p>
    <w:p w14:paraId="019C5FCC" w14:textId="77777777" w:rsidR="001C68B5" w:rsidRDefault="001C68B5" w:rsidP="001C68B5">
      <w:r>
        <w:t>This clause defines the support of AUN3 devices, i.e. Authenticable Non-3GPP devices (AUN3) as defined in clause 3.1, behind a 5G-RG. This clause applies only to 5G-RG connected via wireline access.</w:t>
      </w:r>
    </w:p>
    <w:p w14:paraId="6713BE78" w14:textId="77777777" w:rsidR="001C68B5" w:rsidRDefault="001C68B5" w:rsidP="001C68B5">
      <w:r>
        <w:t>Figure 4.10c-1 shows the architecture for support of AUN3 device.</w:t>
      </w:r>
    </w:p>
    <w:p w14:paraId="7B7EE59F" w14:textId="77777777" w:rsidR="001C68B5" w:rsidRDefault="001C68B5" w:rsidP="001C68B5">
      <w:pPr>
        <w:pStyle w:val="TH"/>
      </w:pPr>
      <w:r>
        <w:rPr>
          <w:noProof/>
        </w:rPr>
        <w:object w:dxaOrig="8325" w:dyaOrig="3195" w14:anchorId="68886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05pt;height:159.6pt;mso-width-percent:0;mso-height-percent:0;mso-width-percent:0;mso-height-percent:0" o:ole="">
            <v:imagedata r:id="rId18" o:title=""/>
          </v:shape>
          <o:OLEObject Type="Embed" ProgID="Word.Document.12" ShapeID="_x0000_i1025" DrawAspect="Content" ObjectID="_1768191714" r:id="rId19">
            <o:FieldCodes>\s</o:FieldCodes>
          </o:OLEObject>
        </w:object>
      </w:r>
    </w:p>
    <w:p w14:paraId="4E3BFCDF" w14:textId="77777777" w:rsidR="001C68B5" w:rsidRDefault="001C68B5" w:rsidP="001C68B5">
      <w:pPr>
        <w:pStyle w:val="TF"/>
      </w:pPr>
      <w:bookmarkStart w:id="11" w:name="_CRFigure4_10c1"/>
      <w:r>
        <w:t xml:space="preserve">Figure </w:t>
      </w:r>
      <w:bookmarkEnd w:id="11"/>
      <w:r>
        <w:t>4.10c-1: AUN3 device behind 5G-RG</w:t>
      </w:r>
    </w:p>
    <w:p w14:paraId="6E60D771" w14:textId="77777777" w:rsidR="001C68B5" w:rsidRDefault="001C68B5" w:rsidP="001C68B5">
      <w:r>
        <w:t>Differentiated services for AUN3 devices behind 5G-RG are provided as specified below:</w:t>
      </w:r>
    </w:p>
    <w:p w14:paraId="1436017D" w14:textId="77777777" w:rsidR="001C68B5" w:rsidRDefault="001C68B5" w:rsidP="001C68B5">
      <w:pPr>
        <w:pStyle w:val="B1"/>
      </w:pPr>
      <w:r>
        <w:t>-</w:t>
      </w:r>
      <w:r>
        <w:tab/>
        <w:t>Each AUN3 device has its own UDM/UDR subscription data including its own SUPI and policy control subscription data.</w:t>
      </w:r>
    </w:p>
    <w:p w14:paraId="76E3E090" w14:textId="77777777" w:rsidR="001C68B5" w:rsidRDefault="001C68B5" w:rsidP="001C68B5">
      <w:pPr>
        <w:pStyle w:val="B1"/>
      </w:pPr>
      <w:r>
        <w:t>-</w:t>
      </w:r>
      <w:r>
        <w:tab/>
        <w:t>The interface between 5G-RG and AUN3 devices is out of scope of 3GPP.</w:t>
      </w:r>
    </w:p>
    <w:p w14:paraId="1F2AF172" w14:textId="77777777" w:rsidR="001C68B5" w:rsidRDefault="001C68B5" w:rsidP="001C68B5">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4D7D6314" w14:textId="77777777" w:rsidR="001C68B5" w:rsidRDefault="001C68B5" w:rsidP="001C68B5">
      <w:pPr>
        <w:pStyle w:val="B1"/>
      </w:pPr>
      <w:r>
        <w:t>-</w:t>
      </w:r>
      <w:r>
        <w:tab/>
        <w:t>A 5G-RG serving an AUN3 device establishes a single PDU Session on behalf on this AUN3 device.</w:t>
      </w:r>
    </w:p>
    <w:p w14:paraId="5E4EC6BD" w14:textId="77777777" w:rsidR="001C68B5" w:rsidRDefault="001C68B5" w:rsidP="001C68B5">
      <w:pPr>
        <w:pStyle w:val="B1"/>
      </w:pPr>
      <w:r>
        <w:t>-</w:t>
      </w:r>
      <w:r>
        <w:tab/>
        <w:t>The AMF and the 5G-RG maintain a separate NAS connection per AUN3 device. This includes maintaining a GUTI and NAS (RM, CM, security, etc.) context per AUN3 device.</w:t>
      </w:r>
    </w:p>
    <w:p w14:paraId="0F2B1DA6" w14:textId="77777777" w:rsidR="001C68B5" w:rsidRDefault="001C68B5" w:rsidP="001C68B5">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041D2CBE" w14:textId="77777777" w:rsidR="001C68B5" w:rsidRDefault="001C68B5" w:rsidP="001C68B5">
      <w:pPr>
        <w:pStyle w:val="B1"/>
      </w:pPr>
      <w:r>
        <w:t>-</w:t>
      </w:r>
      <w:r>
        <w:tab/>
        <w:t>The 5G-RG is configured with URSP for each AUN3 devices it serves. The UE PCF selected by the AMF at the registration of an AUN3 device sends this URSP to 5G-RG via the AMF and the NAS connection of the AUN3 device.</w:t>
      </w:r>
    </w:p>
    <w:p w14:paraId="6E4A3AC7" w14:textId="77777777" w:rsidR="001C68B5" w:rsidRDefault="001C68B5" w:rsidP="001C68B5">
      <w:pPr>
        <w:pStyle w:val="B1"/>
      </w:pPr>
      <w:r>
        <w:t>-</w:t>
      </w:r>
      <w:r>
        <w:tab/>
        <w:t>The AUN3 devices and the 5G-RG belong to the same PLMN.</w:t>
      </w:r>
    </w:p>
    <w:p w14:paraId="30BDE89E" w14:textId="77777777" w:rsidR="001C68B5" w:rsidRDefault="001C68B5" w:rsidP="001C68B5">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0091C6DA" w14:textId="77777777" w:rsidR="001C68B5" w:rsidRDefault="001C68B5" w:rsidP="001C68B5">
      <w:pPr>
        <w:pStyle w:val="B1"/>
      </w:pPr>
      <w:r>
        <w:t>-</w:t>
      </w:r>
      <w:r>
        <w:tab/>
        <w:t>There shall be a separate N2 connection per AUN3 device that is in state CM-CONNECTED.</w:t>
      </w:r>
    </w:p>
    <w:p w14:paraId="73863750" w14:textId="77777777" w:rsidR="001C68B5" w:rsidRDefault="001C68B5" w:rsidP="001C68B5">
      <w:pPr>
        <w:pStyle w:val="B1"/>
      </w:pPr>
      <w:r>
        <w:t>-</w:t>
      </w:r>
      <w:r>
        <w:tab/>
        <w:t>The W-</w:t>
      </w:r>
      <w:proofErr w:type="spellStart"/>
      <w:r>
        <w:t>AGFshall</w:t>
      </w:r>
      <w:proofErr w:type="spellEnd"/>
      <w:r>
        <w:t xml:space="preserve"> determine that a W-CP connection is for an AUN3 device and apply corresponding policies. The W-AGF indicates to the AMF when an N2 connection relates to an AUN3 device.</w:t>
      </w:r>
    </w:p>
    <w:p w14:paraId="7F04F903" w14:textId="77777777" w:rsidR="001C68B5" w:rsidRDefault="001C68B5" w:rsidP="001C68B5">
      <w:pPr>
        <w:pStyle w:val="NO"/>
      </w:pPr>
      <w:r>
        <w:lastRenderedPageBreak/>
        <w:t>NOTE 1:</w:t>
      </w:r>
      <w:r>
        <w:tab/>
        <w:t>How the W-AGF determines the W-CP connection is for an AUN3 device is defined by BBF and CableLabs.</w:t>
      </w:r>
    </w:p>
    <w:p w14:paraId="7CD1E4B1" w14:textId="77777777" w:rsidR="001C68B5" w:rsidRDefault="001C68B5" w:rsidP="001C68B5">
      <w:pPr>
        <w:pStyle w:val="B1"/>
      </w:pPr>
      <w:r>
        <w:t>-</w:t>
      </w:r>
      <w:r>
        <w:tab/>
        <w:t>The same W-AGF shall serve a 5G-RG and all AUN3 devices connected via this 5G-RG.</w:t>
      </w:r>
    </w:p>
    <w:p w14:paraId="1B3F5D34" w14:textId="77777777" w:rsidR="001C68B5" w:rsidRDefault="001C68B5" w:rsidP="001C68B5">
      <w:pPr>
        <w:pStyle w:val="B1"/>
      </w:pPr>
      <w:r>
        <w:t>-</w:t>
      </w:r>
      <w:r>
        <w:tab/>
        <w:t>The W-CP and W-UP protocols shall be able to manage multiple connections for different subscribers (the 5G-RG itself and the different AUN3 devices) between the same pair of 5G-RG and W-AGF. In particular, W-CP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68E753F4" w14:textId="77777777" w:rsidR="001C68B5" w:rsidRDefault="001C68B5" w:rsidP="001C68B5">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0D8C9D19" w14:textId="77777777" w:rsidR="001C68B5" w:rsidRDefault="001C68B5" w:rsidP="001C68B5">
      <w:pPr>
        <w:pStyle w:val="B1"/>
      </w:pPr>
      <w:r>
        <w:t>-</w:t>
      </w:r>
      <w:r>
        <w:tab/>
        <w:t>Different QoS parameters may apply to PDU sessions of different AUN3 devices.</w:t>
      </w:r>
    </w:p>
    <w:p w14:paraId="6673794F" w14:textId="77777777" w:rsidR="001C68B5" w:rsidRDefault="001C68B5" w:rsidP="001C68B5">
      <w:pPr>
        <w:pStyle w:val="B1"/>
      </w:pPr>
      <w:r>
        <w:t>-</w:t>
      </w:r>
      <w:r>
        <w:tab/>
        <w:t>Roaming is not applicable to subscriptions for AUN3 devices.</w:t>
      </w:r>
    </w:p>
    <w:p w14:paraId="7701B27F" w14:textId="77777777" w:rsidR="001C68B5" w:rsidRDefault="001C68B5" w:rsidP="001C68B5">
      <w:pPr>
        <w:pStyle w:val="B1"/>
      </w:pPr>
      <w:bookmarkStart w:id="12" w:name="_CR4_10d"/>
      <w:bookmarkEnd w:id="12"/>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1729BA6F" w14:textId="77777777" w:rsidR="001C68B5" w:rsidRDefault="001C68B5" w:rsidP="001C68B5">
      <w:pPr>
        <w:pStyle w:val="NO"/>
      </w:pPr>
      <w:r>
        <w:t>NOTE 2:</w:t>
      </w:r>
      <w:r>
        <w:tab/>
        <w:t>The coding of the maximum bit rate in RG Level Wireline Access Characteristics is defined by BBF and CableLabs specifications.</w:t>
      </w:r>
    </w:p>
    <w:p w14:paraId="36E1F763" w14:textId="53B965AB" w:rsidR="001C68B5" w:rsidRDefault="001C68B5" w:rsidP="001C68B5">
      <w:pPr>
        <w:pStyle w:val="B1"/>
        <w:numPr>
          <w:ilvl w:val="0"/>
          <w:numId w:val="1"/>
        </w:numPr>
        <w:rPr>
          <w:ins w:id="13" w:author="LTHBM0" w:date="2023-12-30T19:22:00Z"/>
        </w:rPr>
      </w:pPr>
      <w:r>
        <w:t xml:space="preserve">If </w:t>
      </w:r>
      <w:ins w:id="14" w:author="LTHBM0" w:date="2023-12-30T19:21:00Z">
        <w:r>
          <w:t xml:space="preserve">a </w:t>
        </w:r>
      </w:ins>
      <w:r>
        <w:t xml:space="preserve">W-AGF detects that a 5G-RG is unreachable, then </w:t>
      </w:r>
      <w:ins w:id="15" w:author="LTHBM0" w:date="2023-12-30T19:21:00Z">
        <w:r>
          <w:t xml:space="preserve">the </w:t>
        </w:r>
      </w:ins>
      <w:r>
        <w:t>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02080F79" w14:textId="77777777" w:rsidR="007A2210" w:rsidRDefault="007A2210" w:rsidP="007A2210">
      <w:pPr>
        <w:pStyle w:val="B1"/>
        <w:numPr>
          <w:ilvl w:val="0"/>
          <w:numId w:val="1"/>
        </w:numPr>
        <w:rPr>
          <w:ins w:id="16" w:author="LTHr02" w:date="2024-01-29T18:31:00Z"/>
        </w:rPr>
      </w:pPr>
      <w:ins w:id="17" w:author="LTHr02" w:date="2024-01-29T18:31:00Z">
        <w:r>
          <w:t xml:space="preserve">The </w:t>
        </w:r>
        <w:r w:rsidRPr="001C68B5">
          <w:t>Registration Management</w:t>
        </w:r>
        <w:r>
          <w:t xml:space="preserve"> of </w:t>
        </w:r>
        <w:r w:rsidRPr="001C68B5">
          <w:t>AUN3 devices follow</w:t>
        </w:r>
        <w:r>
          <w:t>s TS</w:t>
        </w:r>
        <w:r w:rsidRPr="001C68B5">
          <w:t xml:space="preserve"> 23.501 </w:t>
        </w:r>
        <w:r>
          <w:t xml:space="preserve">[2] clause </w:t>
        </w:r>
        <w:r w:rsidRPr="001C68B5">
          <w:t>5.5.1 for Registration Management</w:t>
        </w:r>
        <w:r>
          <w:t xml:space="preserve"> related with non-3GPP access networks.</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D92D6" w14:textId="77777777" w:rsidR="00222490" w:rsidRDefault="00222490">
      <w:r>
        <w:separator/>
      </w:r>
    </w:p>
  </w:endnote>
  <w:endnote w:type="continuationSeparator" w:id="0">
    <w:p w14:paraId="4922E997" w14:textId="77777777" w:rsidR="00222490" w:rsidRDefault="0022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39260" w14:textId="77777777" w:rsidR="00222490" w:rsidRDefault="00222490">
      <w:r>
        <w:separator/>
      </w:r>
    </w:p>
  </w:footnote>
  <w:footnote w:type="continuationSeparator" w:id="0">
    <w:p w14:paraId="4A799A9F" w14:textId="77777777" w:rsidR="00222490" w:rsidRDefault="0022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81424"/>
    <w:multiLevelType w:val="hybridMultilevel"/>
    <w:tmpl w:val="B6C2DE7E"/>
    <w:lvl w:ilvl="0" w:tplc="C90EDB4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B0847"/>
    <w:multiLevelType w:val="hybridMultilevel"/>
    <w:tmpl w:val="336AC3E0"/>
    <w:lvl w:ilvl="0" w:tplc="0A06D29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5994779">
    <w:abstractNumId w:val="0"/>
  </w:num>
  <w:num w:numId="2" w16cid:durableId="1160342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r02">
    <w15:presenceInfo w15:providerId="None" w15:userId="LT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81889"/>
    <w:rsid w:val="00087E13"/>
    <w:rsid w:val="000A6394"/>
    <w:rsid w:val="000B7FED"/>
    <w:rsid w:val="000C038A"/>
    <w:rsid w:val="000C6598"/>
    <w:rsid w:val="000D44B3"/>
    <w:rsid w:val="000D7E81"/>
    <w:rsid w:val="000E3123"/>
    <w:rsid w:val="00145D43"/>
    <w:rsid w:val="00163719"/>
    <w:rsid w:val="00192C46"/>
    <w:rsid w:val="001A08B3"/>
    <w:rsid w:val="001A7B60"/>
    <w:rsid w:val="001B52F0"/>
    <w:rsid w:val="001B7A65"/>
    <w:rsid w:val="001C68B5"/>
    <w:rsid w:val="001E41F3"/>
    <w:rsid w:val="00222490"/>
    <w:rsid w:val="00236811"/>
    <w:rsid w:val="00251D76"/>
    <w:rsid w:val="0026004D"/>
    <w:rsid w:val="002640DD"/>
    <w:rsid w:val="00275D12"/>
    <w:rsid w:val="00276C27"/>
    <w:rsid w:val="00283288"/>
    <w:rsid w:val="00284FEB"/>
    <w:rsid w:val="002860C4"/>
    <w:rsid w:val="002A02B0"/>
    <w:rsid w:val="002A3B40"/>
    <w:rsid w:val="002B5741"/>
    <w:rsid w:val="002E472E"/>
    <w:rsid w:val="002F2100"/>
    <w:rsid w:val="002F3647"/>
    <w:rsid w:val="00305409"/>
    <w:rsid w:val="003609EF"/>
    <w:rsid w:val="0036231A"/>
    <w:rsid w:val="00374DD4"/>
    <w:rsid w:val="00387368"/>
    <w:rsid w:val="003A2A40"/>
    <w:rsid w:val="003C43B7"/>
    <w:rsid w:val="003E1A36"/>
    <w:rsid w:val="003E4B92"/>
    <w:rsid w:val="00410371"/>
    <w:rsid w:val="004242F1"/>
    <w:rsid w:val="0043336F"/>
    <w:rsid w:val="00464B05"/>
    <w:rsid w:val="004B520E"/>
    <w:rsid w:val="004B75B7"/>
    <w:rsid w:val="004C216C"/>
    <w:rsid w:val="00510FE4"/>
    <w:rsid w:val="0051580D"/>
    <w:rsid w:val="00521F97"/>
    <w:rsid w:val="00547111"/>
    <w:rsid w:val="0058259F"/>
    <w:rsid w:val="005829EA"/>
    <w:rsid w:val="00592D74"/>
    <w:rsid w:val="005A1C07"/>
    <w:rsid w:val="005A2E05"/>
    <w:rsid w:val="005C483E"/>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450CB"/>
    <w:rsid w:val="007725EF"/>
    <w:rsid w:val="00792342"/>
    <w:rsid w:val="007977A8"/>
    <w:rsid w:val="007A2210"/>
    <w:rsid w:val="007B512A"/>
    <w:rsid w:val="007C2097"/>
    <w:rsid w:val="007D6A07"/>
    <w:rsid w:val="007F7259"/>
    <w:rsid w:val="008040A8"/>
    <w:rsid w:val="008279FA"/>
    <w:rsid w:val="008626E7"/>
    <w:rsid w:val="00870EE7"/>
    <w:rsid w:val="00881EDB"/>
    <w:rsid w:val="008863B9"/>
    <w:rsid w:val="008A45A6"/>
    <w:rsid w:val="008C0D78"/>
    <w:rsid w:val="008F3789"/>
    <w:rsid w:val="008F686C"/>
    <w:rsid w:val="009148DE"/>
    <w:rsid w:val="00941E30"/>
    <w:rsid w:val="009426FF"/>
    <w:rsid w:val="0094640C"/>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F40B7"/>
    <w:rsid w:val="00B12557"/>
    <w:rsid w:val="00B258BB"/>
    <w:rsid w:val="00B509FF"/>
    <w:rsid w:val="00B52A3B"/>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CD2A7C"/>
    <w:rsid w:val="00D00481"/>
    <w:rsid w:val="00D03F9A"/>
    <w:rsid w:val="00D06D51"/>
    <w:rsid w:val="00D24991"/>
    <w:rsid w:val="00D27F0B"/>
    <w:rsid w:val="00D50255"/>
    <w:rsid w:val="00D66520"/>
    <w:rsid w:val="00DA5988"/>
    <w:rsid w:val="00DE34CF"/>
    <w:rsid w:val="00E13F3D"/>
    <w:rsid w:val="00E1687B"/>
    <w:rsid w:val="00E34898"/>
    <w:rsid w:val="00E44E37"/>
    <w:rsid w:val="00E941E1"/>
    <w:rsid w:val="00EB09B7"/>
    <w:rsid w:val="00ED3A14"/>
    <w:rsid w:val="00EE7D7C"/>
    <w:rsid w:val="00EF16AE"/>
    <w:rsid w:val="00F25D98"/>
    <w:rsid w:val="00F300FB"/>
    <w:rsid w:val="00F33065"/>
    <w:rsid w:val="00F42524"/>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basedOn w:val="DefaultParagraphFont"/>
    <w:link w:val="NO"/>
    <w:locked/>
    <w:rsid w:val="001C68B5"/>
    <w:rPr>
      <w:rFonts w:ascii="Times New Roman" w:hAnsi="Times New Roman"/>
      <w:lang w:val="en-GB" w:eastAsia="en-US"/>
    </w:rPr>
  </w:style>
  <w:style w:type="character" w:customStyle="1" w:styleId="B1Char">
    <w:name w:val="B1 Char"/>
    <w:link w:val="B1"/>
    <w:locked/>
    <w:rsid w:val="001C68B5"/>
    <w:rPr>
      <w:rFonts w:ascii="Times New Roman" w:hAnsi="Times New Roman"/>
      <w:lang w:val="en-GB" w:eastAsia="en-US"/>
    </w:rPr>
  </w:style>
  <w:style w:type="character" w:customStyle="1" w:styleId="TFChar">
    <w:name w:val="TF Char"/>
    <w:link w:val="TF"/>
    <w:rsid w:val="001C68B5"/>
    <w:rPr>
      <w:rFonts w:ascii="Arial" w:hAnsi="Arial"/>
      <w:b/>
      <w:lang w:val="en-GB" w:eastAsia="en-US"/>
    </w:rPr>
  </w:style>
  <w:style w:type="character" w:customStyle="1" w:styleId="THChar">
    <w:name w:val="TH Char"/>
    <w:link w:val="TH"/>
    <w:qFormat/>
    <w:rsid w:val="001C68B5"/>
    <w:rPr>
      <w:rFonts w:ascii="Arial" w:hAnsi="Arial"/>
      <w:b/>
      <w:lang w:val="en-GB" w:eastAsia="en-US"/>
    </w:rPr>
  </w:style>
  <w:style w:type="paragraph" w:styleId="Revision">
    <w:name w:val="Revision"/>
    <w:hidden/>
    <w:uiPriority w:val="99"/>
    <w:semiHidden/>
    <w:rsid w:val="001C68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76837">
      <w:bodyDiv w:val="1"/>
      <w:marLeft w:val="0"/>
      <w:marRight w:val="0"/>
      <w:marTop w:val="0"/>
      <w:marBottom w:val="0"/>
      <w:divBdr>
        <w:top w:val="none" w:sz="0" w:space="0" w:color="auto"/>
        <w:left w:val="none" w:sz="0" w:space="0" w:color="auto"/>
        <w:bottom w:val="none" w:sz="0" w:space="0" w:color="auto"/>
        <w:right w:val="none" w:sz="0" w:space="0" w:color="auto"/>
      </w:divBdr>
    </w:div>
    <w:div w:id="130280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1222</Words>
  <Characters>6428</Characters>
  <Application>Microsoft Office Word</Application>
  <DocSecurity>0</DocSecurity>
  <Lines>207</Lines>
  <Paragraphs>156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January 22 – 29, 2024        	  	  			       		          (revision of</vt:lpstr>
      <vt:lpstr>    4.10c	Authenticable Non-3GPP devices behind 5G-RG</vt:lpstr>
      <vt:lpstr>MTG_TITLE</vt:lpstr>
    </vt:vector>
  </TitlesOfParts>
  <Company>3GPP Support Team</Company>
  <LinksUpToDate>false</LinksUpToDate>
  <CharactersWithSpaces>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5</cp:revision>
  <cp:lastPrinted>1900-01-01T00:00:00Z</cp:lastPrinted>
  <dcterms:created xsi:type="dcterms:W3CDTF">2024-01-25T08:12:00Z</dcterms:created>
  <dcterms:modified xsi:type="dcterms:W3CDTF">2024-01-31T07:01:00Z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